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EECD" w14:textId="019E4A76" w:rsidR="0090277E" w:rsidRDefault="00591B7C" w:rsidP="00AB6A90">
      <w:pPr>
        <w:pStyle w:val="CRCoverPage"/>
        <w:tabs>
          <w:tab w:val="right" w:pos="9638"/>
        </w:tabs>
        <w:spacing w:after="0"/>
        <w:rPr>
          <w:rFonts w:cs="Arial"/>
          <w:b/>
          <w:noProof/>
          <w:sz w:val="24"/>
        </w:rPr>
      </w:pPr>
      <w:r>
        <w:rPr>
          <w:b/>
          <w:noProof/>
          <w:sz w:val="24"/>
        </w:rPr>
        <w:t>3GPP TSG-</w:t>
      </w:r>
      <w:r w:rsidR="0090277E">
        <w:rPr>
          <w:rFonts w:cs="Arial"/>
          <w:b/>
          <w:noProof/>
          <w:sz w:val="24"/>
        </w:rPr>
        <w:t>SA WG2 Meeting #13</w:t>
      </w:r>
      <w:r w:rsidR="005E5387">
        <w:rPr>
          <w:rFonts w:cs="Arial"/>
          <w:b/>
          <w:noProof/>
          <w:sz w:val="24"/>
        </w:rPr>
        <w:t>5</w:t>
      </w:r>
      <w:r w:rsidR="0090277E">
        <w:rPr>
          <w:rFonts w:cs="Arial"/>
          <w:b/>
          <w:noProof/>
          <w:sz w:val="24"/>
        </w:rPr>
        <w:tab/>
      </w:r>
      <w:r w:rsidR="00BA70A0" w:rsidRPr="00BA70A0">
        <w:rPr>
          <w:rFonts w:cs="Arial"/>
          <w:b/>
          <w:noProof/>
          <w:sz w:val="24"/>
        </w:rPr>
        <w:t>S2-</w:t>
      </w:r>
      <w:r w:rsidR="00E43E1B" w:rsidRPr="00BA70A0">
        <w:rPr>
          <w:rFonts w:cs="Arial"/>
          <w:b/>
          <w:noProof/>
          <w:sz w:val="24"/>
        </w:rPr>
        <w:t>190</w:t>
      </w:r>
      <w:r w:rsidR="00E43E1B">
        <w:rPr>
          <w:rFonts w:cs="Arial"/>
          <w:b/>
          <w:noProof/>
          <w:sz w:val="24"/>
        </w:rPr>
        <w:t>9543</w:t>
      </w:r>
    </w:p>
    <w:p w14:paraId="006BFCDA" w14:textId="2D378C2D" w:rsidR="0090277E" w:rsidRDefault="001F0611" w:rsidP="0090277E">
      <w:pPr>
        <w:pStyle w:val="CRCoverPage"/>
        <w:outlineLvl w:val="0"/>
        <w:rPr>
          <w:b/>
          <w:noProof/>
          <w:sz w:val="24"/>
        </w:rPr>
      </w:pPr>
      <w:r w:rsidRPr="00C51A31">
        <w:rPr>
          <w:b/>
          <w:noProof/>
          <w:sz w:val="24"/>
        </w:rPr>
        <w:t>14 - 18 October, 2019, Split Croatia</w:t>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4B7F6938" w:rsidR="001E41F3" w:rsidRPr="00410371" w:rsidRDefault="0016357E" w:rsidP="00F707CD">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F707CD">
              <w:rPr>
                <w:b/>
                <w:noProof/>
                <w:sz w:val="28"/>
                <w:lang w:eastAsia="zh-CN"/>
              </w:rPr>
              <w:t>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48393128" w:rsidR="001E41F3" w:rsidRPr="008834F5" w:rsidRDefault="00E43E1B" w:rsidP="00E43E1B">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842</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DBA1C1E" w:rsidR="001E41F3" w:rsidRPr="008834F5" w:rsidRDefault="00665A4D" w:rsidP="00E13F3D">
            <w:pPr>
              <w:pStyle w:val="CRCoverPage"/>
              <w:spacing w:after="0"/>
              <w:jc w:val="center"/>
              <w:rPr>
                <w:b/>
                <w:noProof/>
                <w:sz w:val="28"/>
              </w:rPr>
            </w:pPr>
            <w:r>
              <w:rPr>
                <w:b/>
                <w:noProof/>
                <w:sz w:val="32"/>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32E3B6BF" w:rsidR="001E41F3" w:rsidRPr="008834F5" w:rsidRDefault="00592C78" w:rsidP="00F707CD">
            <w:pPr>
              <w:pStyle w:val="CRCoverPage"/>
              <w:spacing w:after="0"/>
              <w:jc w:val="center"/>
              <w:rPr>
                <w:b/>
                <w:noProof/>
                <w:sz w:val="28"/>
              </w:rPr>
            </w:pPr>
            <w:r>
              <w:rPr>
                <w:b/>
                <w:noProof/>
                <w:sz w:val="28"/>
              </w:rPr>
              <w:t>1</w:t>
            </w:r>
            <w:r w:rsidR="00CF6D61">
              <w:rPr>
                <w:b/>
                <w:noProof/>
                <w:sz w:val="28"/>
              </w:rPr>
              <w:t>6</w:t>
            </w:r>
            <w:r>
              <w:rPr>
                <w:b/>
                <w:noProof/>
                <w:sz w:val="28"/>
              </w:rPr>
              <w:t>.</w:t>
            </w:r>
            <w:r w:rsidR="00F707CD">
              <w:rPr>
                <w:b/>
                <w:noProof/>
                <w:sz w:val="28"/>
              </w:rPr>
              <w:t>2</w:t>
            </w:r>
            <w:r w:rsidR="00843367">
              <w:rPr>
                <w:b/>
                <w:noProof/>
                <w:sz w:val="28"/>
              </w:rPr>
              <w:t>.</w:t>
            </w:r>
            <w:r w:rsidR="00DC6E3C">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5CCEBDC0"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6283D99B" w:rsidR="001E41F3" w:rsidRDefault="00237160" w:rsidP="00C504EC">
            <w:pPr>
              <w:pStyle w:val="CRCoverPage"/>
              <w:spacing w:after="0"/>
              <w:ind w:left="100"/>
              <w:rPr>
                <w:noProof/>
              </w:rPr>
            </w:pPr>
            <w:r>
              <w:rPr>
                <w:rFonts w:hint="eastAsia"/>
                <w:noProof/>
              </w:rPr>
              <w:t>PDU Session with SSC mode 2/3</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A90786D" w:rsidR="001E41F3" w:rsidRDefault="005E5387" w:rsidP="00237E34">
            <w:pPr>
              <w:pStyle w:val="CRCoverPage"/>
              <w:spacing w:after="0"/>
              <w:ind w:left="100"/>
              <w:rPr>
                <w:noProof/>
              </w:rPr>
            </w:pPr>
            <w:r>
              <w:rPr>
                <w:noProof/>
              </w:rPr>
              <w:t>Huawei, HiSilicon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37F01FB9" w:rsidR="001E41F3" w:rsidRDefault="00237160">
            <w:pPr>
              <w:pStyle w:val="CRCoverPage"/>
              <w:spacing w:after="0"/>
              <w:ind w:left="100"/>
              <w:rPr>
                <w:noProof/>
              </w:rPr>
            </w:pPr>
            <w:r>
              <w:rPr>
                <w:rFonts w:hint="eastAsia"/>
                <w:noProof/>
              </w:rPr>
              <w:t>ETSUN</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4D542E4B" w:rsidR="001E41F3" w:rsidRDefault="00793ABE" w:rsidP="001F0611">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5E5387">
              <w:rPr>
                <w:noProof/>
                <w:lang w:eastAsia="zh-CN"/>
              </w:rPr>
              <w:t>10</w:t>
            </w:r>
            <w:r w:rsidR="0016357E">
              <w:rPr>
                <w:noProof/>
                <w:lang w:eastAsia="zh-CN"/>
              </w:rPr>
              <w:t>-</w:t>
            </w:r>
            <w:r>
              <w:rPr>
                <w:noProof/>
                <w:lang w:eastAsia="zh-CN"/>
              </w:rPr>
              <w:fldChar w:fldCharType="end"/>
            </w:r>
            <w:r w:rsidR="005E5387">
              <w:rPr>
                <w:noProof/>
                <w:lang w:eastAsia="zh-CN"/>
              </w:rPr>
              <w:t>0</w:t>
            </w:r>
            <w:r w:rsidR="001F0611">
              <w:rPr>
                <w:noProof/>
                <w:lang w:eastAsia="zh-CN"/>
              </w:rPr>
              <w:t>4</w:t>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46009B68" w:rsidR="001E41F3" w:rsidRDefault="00DB7F98"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5BD096B2" w:rsidR="001E41F3" w:rsidRDefault="00793ABE" w:rsidP="00CF6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CF6D61">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3CA84" w14:textId="77777777" w:rsidR="000F4AD4" w:rsidRDefault="000F4AD4" w:rsidP="000C619E">
            <w:pPr>
              <w:spacing w:after="0"/>
              <w:rPr>
                <w:lang w:eastAsia="zh-CN"/>
              </w:rPr>
            </w:pPr>
            <w:r>
              <w:rPr>
                <w:lang w:eastAsia="zh-CN"/>
              </w:rPr>
              <w:t>In clause 5.34.1, it says:</w:t>
            </w:r>
          </w:p>
          <w:p w14:paraId="14D0F731" w14:textId="48629CCB" w:rsidR="000F4AD4" w:rsidRPr="000F4AD4" w:rsidRDefault="000F4AD4" w:rsidP="000F4AD4">
            <w:pPr>
              <w:spacing w:after="0"/>
              <w:ind w:leftChars="100" w:left="200"/>
              <w:rPr>
                <w:i/>
                <w:lang w:eastAsia="zh-CN"/>
              </w:rPr>
            </w:pPr>
            <w:r w:rsidRPr="000F4AD4">
              <w:rPr>
                <w:i/>
              </w:rPr>
              <w:t xml:space="preserve">When the SMF cannot control the UPF terminating the N3 Interface used by a PDU Session </w:t>
            </w:r>
            <w:r w:rsidRPr="000F4AD4">
              <w:rPr>
                <w:i/>
                <w:highlight w:val="green"/>
              </w:rPr>
              <w:t>and SSC mode 2/3 procedures are not applied to the PDU Session</w:t>
            </w:r>
            <w:r w:rsidRPr="000F4AD4">
              <w:rPr>
                <w:i/>
              </w:rPr>
              <w:t>, an I-SMF is inserted between the SMF and the AMF</w:t>
            </w:r>
            <w:r>
              <w:rPr>
                <w:i/>
              </w:rPr>
              <w:t>.</w:t>
            </w:r>
          </w:p>
          <w:p w14:paraId="6DF3CAAD" w14:textId="77777777" w:rsidR="000F4AD4" w:rsidRDefault="000F4AD4" w:rsidP="000C619E">
            <w:pPr>
              <w:spacing w:after="0"/>
              <w:rPr>
                <w:lang w:eastAsia="zh-CN"/>
              </w:rPr>
            </w:pPr>
          </w:p>
          <w:p w14:paraId="484E767A" w14:textId="040F1631" w:rsidR="000F4AD4" w:rsidRDefault="000F4AD4" w:rsidP="000C619E">
            <w:pPr>
              <w:spacing w:after="0"/>
              <w:rPr>
                <w:lang w:eastAsia="zh-CN"/>
              </w:rPr>
            </w:pPr>
            <w:r>
              <w:rPr>
                <w:lang w:eastAsia="zh-CN"/>
              </w:rPr>
              <w:t>However, the AMF</w:t>
            </w:r>
            <w:r w:rsidR="00EB4612">
              <w:rPr>
                <w:lang w:eastAsia="zh-CN"/>
              </w:rPr>
              <w:t xml:space="preserve"> is</w:t>
            </w:r>
            <w:r>
              <w:rPr>
                <w:lang w:eastAsia="zh-CN"/>
              </w:rPr>
              <w:t xml:space="preserve"> not </w:t>
            </w:r>
            <w:r w:rsidR="00EB4612">
              <w:rPr>
                <w:lang w:eastAsia="zh-CN"/>
              </w:rPr>
              <w:t xml:space="preserve">required to be aware of the </w:t>
            </w:r>
            <w:r>
              <w:rPr>
                <w:lang w:eastAsia="zh-CN"/>
              </w:rPr>
              <w:t xml:space="preserve">SSC mode of the PDU </w:t>
            </w:r>
            <w:r w:rsidR="00EB4612">
              <w:rPr>
                <w:lang w:eastAsia="zh-CN"/>
              </w:rPr>
              <w:t xml:space="preserve">Session. So </w:t>
            </w:r>
            <w:r>
              <w:rPr>
                <w:lang w:eastAsia="zh-CN"/>
              </w:rPr>
              <w:t xml:space="preserve">the AMF just insert I-SMF according to UE location, without considering the SSC mode of the PDU Session. </w:t>
            </w:r>
          </w:p>
          <w:p w14:paraId="30C0AE97" w14:textId="77777777" w:rsidR="009A0F54" w:rsidRDefault="009A0F54" w:rsidP="000C619E">
            <w:pPr>
              <w:spacing w:after="0"/>
              <w:rPr>
                <w:lang w:eastAsia="zh-CN"/>
              </w:rPr>
            </w:pPr>
          </w:p>
          <w:p w14:paraId="60C7B850" w14:textId="2DD015D8" w:rsidR="005523EF" w:rsidRPr="0000596D" w:rsidRDefault="00EB4612" w:rsidP="00EB4612">
            <w:pPr>
              <w:spacing w:after="0"/>
              <w:rPr>
                <w:rFonts w:ascii="Arial" w:hAnsi="Arial"/>
                <w:lang w:eastAsia="zh-CN"/>
              </w:rPr>
            </w:pPr>
            <w:r>
              <w:rPr>
                <w:rFonts w:hint="eastAsia"/>
                <w:lang w:eastAsia="zh-CN"/>
              </w:rPr>
              <w:t xml:space="preserve">Considering the </w:t>
            </w:r>
            <w:r>
              <w:rPr>
                <w:lang w:eastAsia="zh-CN"/>
              </w:rPr>
              <w:t>path optimization w</w:t>
            </w:r>
            <w:r w:rsidR="00237160" w:rsidRPr="00F707CD">
              <w:rPr>
                <w:lang w:eastAsia="zh-CN"/>
              </w:rPr>
              <w:t>hen a new I-SMF is inserted or changed, the SMF may trigger PDU Session re-establishment to the same DN for SSC mode 2/3 based on local policy.</w:t>
            </w:r>
          </w:p>
        </w:tc>
      </w:tr>
      <w:tr w:rsidR="001E41F3" w14:paraId="610C01D1" w14:textId="77777777" w:rsidTr="00547111">
        <w:tc>
          <w:tcPr>
            <w:tcW w:w="2694" w:type="dxa"/>
            <w:gridSpan w:val="2"/>
            <w:tcBorders>
              <w:left w:val="single" w:sz="4" w:space="0" w:color="auto"/>
            </w:tcBorders>
          </w:tcPr>
          <w:p w14:paraId="5D7DA49C" w14:textId="7F9D8C25"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Pr="00720A5E" w:rsidRDefault="001E41F3">
            <w:pPr>
              <w:pStyle w:val="CRCoverPage"/>
              <w:spacing w:after="0"/>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78F27FC7" w:rsidR="00150989" w:rsidRPr="00237160" w:rsidRDefault="00237160" w:rsidP="00237160">
            <w:pPr>
              <w:spacing w:after="0"/>
              <w:rPr>
                <w:rFonts w:ascii="Arial" w:hAnsi="Arial"/>
                <w:lang w:eastAsia="zh-CN"/>
              </w:rPr>
            </w:pPr>
            <w:r w:rsidRPr="00F707CD">
              <w:rPr>
                <w:lang w:eastAsia="zh-CN"/>
              </w:rPr>
              <w:t>When UE moves, and a new I-SMF is inserted or changed, the SMF may trigger PDU Session re-establishment to the same DN for SSC mode 2/3 based on local policy.</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E00B14" w14:paraId="7D136270" w14:textId="77777777" w:rsidTr="00547111">
        <w:tc>
          <w:tcPr>
            <w:tcW w:w="2694" w:type="dxa"/>
            <w:gridSpan w:val="2"/>
            <w:tcBorders>
              <w:left w:val="single" w:sz="4" w:space="0" w:color="auto"/>
              <w:bottom w:val="single" w:sz="4" w:space="0" w:color="auto"/>
            </w:tcBorders>
          </w:tcPr>
          <w:p w14:paraId="1823F527" w14:textId="77777777" w:rsidR="00E00B14" w:rsidRDefault="00E00B14" w:rsidP="00E00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00EE397C" w:rsidR="00E00B14" w:rsidRDefault="005523EF" w:rsidP="00EB4612">
            <w:pPr>
              <w:spacing w:after="0"/>
              <w:rPr>
                <w:noProof/>
              </w:rPr>
            </w:pPr>
            <w:r>
              <w:rPr>
                <w:lang w:eastAsia="zh-CN"/>
              </w:rPr>
              <w:t xml:space="preserve">It is </w:t>
            </w:r>
            <w:r w:rsidR="00EB4612">
              <w:rPr>
                <w:lang w:eastAsia="zh-CN"/>
              </w:rPr>
              <w:t>un</w:t>
            </w:r>
            <w:r>
              <w:rPr>
                <w:lang w:eastAsia="zh-CN"/>
              </w:rPr>
              <w:t xml:space="preserve">clear how </w:t>
            </w:r>
            <w:r w:rsidR="00EB4612">
              <w:rPr>
                <w:lang w:eastAsia="zh-CN"/>
              </w:rPr>
              <w:t xml:space="preserve">the AMF is aware the SSC mode and not insert the I-SMF. </w:t>
            </w:r>
          </w:p>
        </w:tc>
      </w:tr>
      <w:tr w:rsidR="00E00B14" w14:paraId="40220B1C" w14:textId="77777777" w:rsidTr="00547111">
        <w:tc>
          <w:tcPr>
            <w:tcW w:w="2694" w:type="dxa"/>
            <w:gridSpan w:val="2"/>
          </w:tcPr>
          <w:p w14:paraId="6BB4570C" w14:textId="77777777" w:rsidR="00E00B14" w:rsidRDefault="00E00B14" w:rsidP="00E00B14">
            <w:pPr>
              <w:pStyle w:val="CRCoverPage"/>
              <w:spacing w:after="0"/>
              <w:rPr>
                <w:b/>
                <w:i/>
                <w:noProof/>
                <w:sz w:val="8"/>
                <w:szCs w:val="8"/>
              </w:rPr>
            </w:pPr>
          </w:p>
        </w:tc>
        <w:tc>
          <w:tcPr>
            <w:tcW w:w="6946" w:type="dxa"/>
            <w:gridSpan w:val="9"/>
          </w:tcPr>
          <w:p w14:paraId="007C6B03" w14:textId="77777777" w:rsidR="00E00B14" w:rsidRDefault="00E00B14" w:rsidP="00E00B14">
            <w:pPr>
              <w:pStyle w:val="CRCoverPage"/>
              <w:spacing w:after="0"/>
              <w:rPr>
                <w:noProof/>
                <w:sz w:val="8"/>
                <w:szCs w:val="8"/>
              </w:rPr>
            </w:pPr>
          </w:p>
        </w:tc>
      </w:tr>
      <w:tr w:rsidR="00E00B14" w14:paraId="037A9AA7" w14:textId="77777777" w:rsidTr="00547111">
        <w:tc>
          <w:tcPr>
            <w:tcW w:w="2694" w:type="dxa"/>
            <w:gridSpan w:val="2"/>
            <w:tcBorders>
              <w:top w:val="single" w:sz="4" w:space="0" w:color="auto"/>
              <w:left w:val="single" w:sz="4" w:space="0" w:color="auto"/>
            </w:tcBorders>
          </w:tcPr>
          <w:p w14:paraId="751113C7" w14:textId="77777777" w:rsidR="00E00B14" w:rsidRDefault="00E00B14" w:rsidP="00E00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6A6ECA30" w:rsidR="00E00B14" w:rsidRDefault="00F707CD" w:rsidP="00F707CD">
            <w:pPr>
              <w:pStyle w:val="CRCoverPage"/>
              <w:spacing w:after="0"/>
              <w:ind w:left="100"/>
              <w:rPr>
                <w:noProof/>
              </w:rPr>
            </w:pPr>
            <w:r>
              <w:t>5.34.1</w:t>
            </w:r>
          </w:p>
        </w:tc>
      </w:tr>
      <w:tr w:rsidR="00E00B14" w14:paraId="0E20A64C" w14:textId="77777777" w:rsidTr="00547111">
        <w:tc>
          <w:tcPr>
            <w:tcW w:w="2694" w:type="dxa"/>
            <w:gridSpan w:val="2"/>
            <w:tcBorders>
              <w:left w:val="single" w:sz="4" w:space="0" w:color="auto"/>
            </w:tcBorders>
          </w:tcPr>
          <w:p w14:paraId="118BBBA8" w14:textId="77777777" w:rsidR="00E00B14" w:rsidRDefault="00E00B14" w:rsidP="00E00B14">
            <w:pPr>
              <w:pStyle w:val="CRCoverPage"/>
              <w:spacing w:after="0"/>
              <w:rPr>
                <w:b/>
                <w:i/>
                <w:noProof/>
                <w:sz w:val="8"/>
                <w:szCs w:val="8"/>
              </w:rPr>
            </w:pPr>
          </w:p>
        </w:tc>
        <w:tc>
          <w:tcPr>
            <w:tcW w:w="6946" w:type="dxa"/>
            <w:gridSpan w:val="9"/>
            <w:tcBorders>
              <w:right w:val="single" w:sz="4" w:space="0" w:color="auto"/>
            </w:tcBorders>
          </w:tcPr>
          <w:p w14:paraId="38AADE58" w14:textId="77777777" w:rsidR="00E00B14" w:rsidRDefault="00E00B14" w:rsidP="00E00B14">
            <w:pPr>
              <w:pStyle w:val="CRCoverPage"/>
              <w:spacing w:after="0"/>
              <w:rPr>
                <w:noProof/>
                <w:sz w:val="8"/>
                <w:szCs w:val="8"/>
              </w:rPr>
            </w:pPr>
          </w:p>
        </w:tc>
      </w:tr>
      <w:tr w:rsidR="00E00B14" w14:paraId="571C0FD8" w14:textId="77777777" w:rsidTr="00547111">
        <w:tc>
          <w:tcPr>
            <w:tcW w:w="2694" w:type="dxa"/>
            <w:gridSpan w:val="2"/>
            <w:tcBorders>
              <w:left w:val="single" w:sz="4" w:space="0" w:color="auto"/>
            </w:tcBorders>
          </w:tcPr>
          <w:p w14:paraId="15985A4C" w14:textId="77777777" w:rsidR="00E00B14" w:rsidRDefault="00E00B14" w:rsidP="00E00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E00B14" w:rsidRDefault="00E00B14" w:rsidP="00E00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E00B14" w:rsidRDefault="00E00B14" w:rsidP="00E00B14">
            <w:pPr>
              <w:pStyle w:val="CRCoverPage"/>
              <w:spacing w:after="0"/>
              <w:jc w:val="center"/>
              <w:rPr>
                <w:b/>
                <w:caps/>
                <w:noProof/>
              </w:rPr>
            </w:pPr>
            <w:r>
              <w:rPr>
                <w:b/>
                <w:caps/>
                <w:noProof/>
              </w:rPr>
              <w:t>N</w:t>
            </w:r>
          </w:p>
        </w:tc>
        <w:tc>
          <w:tcPr>
            <w:tcW w:w="2977" w:type="dxa"/>
            <w:gridSpan w:val="4"/>
          </w:tcPr>
          <w:p w14:paraId="4F5547D5" w14:textId="77777777" w:rsidR="00E00B14" w:rsidRDefault="00E00B14" w:rsidP="00E00B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E00B14" w:rsidRDefault="00E00B14" w:rsidP="00E00B14">
            <w:pPr>
              <w:pStyle w:val="CRCoverPage"/>
              <w:spacing w:after="0"/>
              <w:ind w:left="99"/>
              <w:rPr>
                <w:noProof/>
              </w:rPr>
            </w:pPr>
          </w:p>
        </w:tc>
      </w:tr>
      <w:tr w:rsidR="00E00B14" w14:paraId="26A15DBC" w14:textId="77777777" w:rsidTr="00547111">
        <w:tc>
          <w:tcPr>
            <w:tcW w:w="2694" w:type="dxa"/>
            <w:gridSpan w:val="2"/>
            <w:tcBorders>
              <w:left w:val="single" w:sz="4" w:space="0" w:color="auto"/>
            </w:tcBorders>
          </w:tcPr>
          <w:p w14:paraId="6A98B126" w14:textId="77777777" w:rsidR="00E00B14" w:rsidRDefault="00E00B14" w:rsidP="00E00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E00B14" w:rsidRDefault="00E00B14" w:rsidP="00E00B14">
            <w:pPr>
              <w:pStyle w:val="CRCoverPage"/>
              <w:spacing w:after="0"/>
              <w:jc w:val="center"/>
              <w:rPr>
                <w:b/>
                <w:caps/>
                <w:noProof/>
              </w:rPr>
            </w:pPr>
            <w:r>
              <w:rPr>
                <w:b/>
                <w:caps/>
                <w:noProof/>
              </w:rPr>
              <w:t>X</w:t>
            </w:r>
          </w:p>
        </w:tc>
        <w:tc>
          <w:tcPr>
            <w:tcW w:w="2977" w:type="dxa"/>
            <w:gridSpan w:val="4"/>
          </w:tcPr>
          <w:p w14:paraId="185BBC09" w14:textId="77777777" w:rsidR="00E00B14" w:rsidRDefault="00E00B14" w:rsidP="00E00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E00B14" w:rsidRDefault="00E00B14" w:rsidP="00E00B14">
            <w:pPr>
              <w:pStyle w:val="CRCoverPage"/>
              <w:spacing w:after="0"/>
              <w:ind w:left="99"/>
              <w:rPr>
                <w:noProof/>
              </w:rPr>
            </w:pPr>
            <w:r>
              <w:rPr>
                <w:noProof/>
              </w:rPr>
              <w:t xml:space="preserve">TS/TR ... CR ... </w:t>
            </w:r>
          </w:p>
        </w:tc>
      </w:tr>
      <w:tr w:rsidR="00E00B14" w14:paraId="2C5AAF51" w14:textId="77777777" w:rsidTr="00547111">
        <w:tc>
          <w:tcPr>
            <w:tcW w:w="2694" w:type="dxa"/>
            <w:gridSpan w:val="2"/>
            <w:tcBorders>
              <w:left w:val="single" w:sz="4" w:space="0" w:color="auto"/>
            </w:tcBorders>
          </w:tcPr>
          <w:p w14:paraId="1795CF37" w14:textId="77777777" w:rsidR="00E00B14" w:rsidRDefault="00E00B14" w:rsidP="00E00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E00B14" w:rsidRDefault="00E00B14" w:rsidP="00E00B14">
            <w:pPr>
              <w:pStyle w:val="CRCoverPage"/>
              <w:spacing w:after="0"/>
              <w:jc w:val="center"/>
              <w:rPr>
                <w:b/>
                <w:caps/>
                <w:noProof/>
              </w:rPr>
            </w:pPr>
            <w:r>
              <w:rPr>
                <w:b/>
                <w:caps/>
                <w:noProof/>
              </w:rPr>
              <w:t>X</w:t>
            </w:r>
          </w:p>
        </w:tc>
        <w:tc>
          <w:tcPr>
            <w:tcW w:w="2977" w:type="dxa"/>
            <w:gridSpan w:val="4"/>
          </w:tcPr>
          <w:p w14:paraId="3712EF7D" w14:textId="77777777" w:rsidR="00E00B14" w:rsidRDefault="00E00B14" w:rsidP="00E00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E00B14" w:rsidRDefault="00E00B14" w:rsidP="00E00B14">
            <w:pPr>
              <w:pStyle w:val="CRCoverPage"/>
              <w:spacing w:after="0"/>
              <w:ind w:left="99"/>
              <w:rPr>
                <w:noProof/>
              </w:rPr>
            </w:pPr>
            <w:r>
              <w:rPr>
                <w:noProof/>
              </w:rPr>
              <w:t xml:space="preserve">TS/TR ... CR ... </w:t>
            </w:r>
          </w:p>
        </w:tc>
      </w:tr>
      <w:tr w:rsidR="00E00B14" w14:paraId="35724A65" w14:textId="77777777" w:rsidTr="00547111">
        <w:tc>
          <w:tcPr>
            <w:tcW w:w="2694" w:type="dxa"/>
            <w:gridSpan w:val="2"/>
            <w:tcBorders>
              <w:left w:val="single" w:sz="4" w:space="0" w:color="auto"/>
            </w:tcBorders>
          </w:tcPr>
          <w:p w14:paraId="2E0472E5" w14:textId="77777777" w:rsidR="00E00B14" w:rsidRDefault="00E00B14" w:rsidP="00E00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E00B14" w:rsidRDefault="00E00B14" w:rsidP="00E00B14">
            <w:pPr>
              <w:pStyle w:val="CRCoverPage"/>
              <w:spacing w:after="0"/>
              <w:jc w:val="center"/>
              <w:rPr>
                <w:b/>
                <w:caps/>
                <w:noProof/>
              </w:rPr>
            </w:pPr>
            <w:r>
              <w:rPr>
                <w:b/>
                <w:caps/>
                <w:noProof/>
              </w:rPr>
              <w:t>X</w:t>
            </w:r>
          </w:p>
        </w:tc>
        <w:tc>
          <w:tcPr>
            <w:tcW w:w="2977" w:type="dxa"/>
            <w:gridSpan w:val="4"/>
          </w:tcPr>
          <w:p w14:paraId="582A5D85" w14:textId="77777777" w:rsidR="00E00B14" w:rsidRDefault="00E00B14" w:rsidP="00E00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E00B14" w:rsidRDefault="00E00B14" w:rsidP="00E00B14">
            <w:pPr>
              <w:pStyle w:val="CRCoverPage"/>
              <w:spacing w:after="0"/>
              <w:ind w:left="99"/>
              <w:rPr>
                <w:noProof/>
              </w:rPr>
            </w:pPr>
            <w:r>
              <w:rPr>
                <w:noProof/>
              </w:rPr>
              <w:t xml:space="preserve">TS/TR ... CR ... </w:t>
            </w:r>
          </w:p>
        </w:tc>
      </w:tr>
      <w:tr w:rsidR="00E00B14" w14:paraId="1D0E18DE" w14:textId="77777777" w:rsidTr="00547111">
        <w:tc>
          <w:tcPr>
            <w:tcW w:w="2694" w:type="dxa"/>
            <w:gridSpan w:val="2"/>
            <w:tcBorders>
              <w:left w:val="single" w:sz="4" w:space="0" w:color="auto"/>
            </w:tcBorders>
          </w:tcPr>
          <w:p w14:paraId="7C9CDC6E" w14:textId="77777777" w:rsidR="00E00B14" w:rsidRDefault="00E00B14" w:rsidP="00E00B14">
            <w:pPr>
              <w:pStyle w:val="CRCoverPage"/>
              <w:spacing w:after="0"/>
              <w:rPr>
                <w:b/>
                <w:i/>
                <w:noProof/>
              </w:rPr>
            </w:pPr>
          </w:p>
        </w:tc>
        <w:tc>
          <w:tcPr>
            <w:tcW w:w="6946" w:type="dxa"/>
            <w:gridSpan w:val="9"/>
            <w:tcBorders>
              <w:right w:val="single" w:sz="4" w:space="0" w:color="auto"/>
            </w:tcBorders>
          </w:tcPr>
          <w:p w14:paraId="28C15CB3" w14:textId="77777777" w:rsidR="00E00B14" w:rsidRDefault="00E00B14" w:rsidP="00E00B14">
            <w:pPr>
              <w:pStyle w:val="CRCoverPage"/>
              <w:spacing w:after="0"/>
              <w:rPr>
                <w:noProof/>
              </w:rPr>
            </w:pPr>
          </w:p>
        </w:tc>
      </w:tr>
      <w:tr w:rsidR="00E00B14" w14:paraId="51DB27EF" w14:textId="77777777" w:rsidTr="00547111">
        <w:tc>
          <w:tcPr>
            <w:tcW w:w="2694" w:type="dxa"/>
            <w:gridSpan w:val="2"/>
            <w:tcBorders>
              <w:left w:val="single" w:sz="4" w:space="0" w:color="auto"/>
              <w:bottom w:val="single" w:sz="4" w:space="0" w:color="auto"/>
            </w:tcBorders>
          </w:tcPr>
          <w:p w14:paraId="40DCCE52" w14:textId="77777777" w:rsidR="00E00B14" w:rsidRDefault="00E00B14" w:rsidP="00E00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E00B14" w:rsidRDefault="00E00B14" w:rsidP="00E00B14">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224B848C" w14:textId="77777777" w:rsidR="00EB4612" w:rsidRDefault="00EB4612">
      <w:pPr>
        <w:spacing w:after="0"/>
        <w:rPr>
          <w:rFonts w:ascii="Arial" w:hAnsi="Arial"/>
          <w:i/>
          <w:color w:val="FF0000"/>
          <w:sz w:val="24"/>
          <w:lang w:val="en-US"/>
        </w:rPr>
      </w:pPr>
      <w:r>
        <w:rPr>
          <w:rFonts w:ascii="Arial" w:hAnsi="Arial"/>
          <w:i/>
          <w:color w:val="FF0000"/>
          <w:sz w:val="24"/>
          <w:lang w:val="en-US"/>
        </w:rPr>
        <w:br w:type="page"/>
      </w:r>
    </w:p>
    <w:p w14:paraId="39DA6A63" w14:textId="6A8C454D" w:rsidR="007805C5" w:rsidRDefault="008834F5" w:rsidP="00050913">
      <w:pPr>
        <w:pBdr>
          <w:top w:val="single" w:sz="8" w:space="1" w:color="FF0000"/>
          <w:left w:val="single" w:sz="8" w:space="4" w:color="FF0000"/>
          <w:bottom w:val="single" w:sz="8" w:space="1" w:color="FF0000"/>
          <w:right w:val="single" w:sz="8" w:space="4" w:color="FF0000"/>
        </w:pBdr>
        <w:spacing w:after="120"/>
        <w:jc w:val="center"/>
      </w:pPr>
      <w:r w:rsidRPr="008C362F">
        <w:rPr>
          <w:rFonts w:ascii="Arial" w:hAnsi="Arial"/>
          <w:i/>
          <w:color w:val="FF0000"/>
          <w:sz w:val="24"/>
          <w:lang w:val="en-US"/>
        </w:rPr>
        <w:lastRenderedPageBreak/>
        <w:t>FIRST CHANGE</w:t>
      </w:r>
      <w:bookmarkStart w:id="2" w:name="_Toc4422611"/>
    </w:p>
    <w:p w14:paraId="19799EC7" w14:textId="77777777" w:rsidR="00BD7395" w:rsidRDefault="00BD7395" w:rsidP="00BD7395">
      <w:pPr>
        <w:pStyle w:val="3"/>
      </w:pPr>
      <w:bookmarkStart w:id="3" w:name="_Toc20150163"/>
      <w:bookmarkStart w:id="4" w:name="_Toc20150162"/>
      <w:bookmarkEnd w:id="2"/>
      <w:r>
        <w:t>5.34.1</w:t>
      </w:r>
      <w:r>
        <w:tab/>
        <w:t>General</w:t>
      </w:r>
      <w:bookmarkEnd w:id="3"/>
    </w:p>
    <w:p w14:paraId="69CD046B" w14:textId="6EB75323" w:rsidR="00BD7395" w:rsidRDefault="00BD7395" w:rsidP="00BD7395">
      <w:r>
        <w:t>When the SMF cannot control the UPF terminating the N3 Interface used by a PDU Session</w:t>
      </w:r>
      <w:del w:id="5" w:author="作者">
        <w:r w:rsidDel="00BD7395">
          <w:delText xml:space="preserve"> and SSC mode 2/3 procedures are not applied to the PDU Session</w:delText>
        </w:r>
      </w:del>
      <w:r>
        <w:t xml:space="preserve">, an I-SMF is inserted between the SMF and the AMF. The I-SMF has a N11 interface with the AMF and </w:t>
      </w:r>
      <w:proofErr w:type="gramStart"/>
      <w:r>
        <w:t>a</w:t>
      </w:r>
      <w:proofErr w:type="gramEnd"/>
      <w:r>
        <w:t xml:space="preserve"> N16a interface with the SMF and is responsible of controlling the UPF(s) that the SMF cannot directly control. The exchange of the SM context and forwarding tunnel information if needed are interacted between two SMFs directly without involvement of AMF.</w:t>
      </w:r>
      <w:bookmarkStart w:id="6" w:name="_GoBack"/>
      <w:bookmarkEnd w:id="6"/>
    </w:p>
    <w:p w14:paraId="792F6BB0" w14:textId="77777777" w:rsidR="00BD7395" w:rsidRDefault="00BD7395" w:rsidP="00BD7395">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B433194" w14:textId="77777777" w:rsidR="00BD7395" w:rsidRDefault="00BD7395" w:rsidP="00BD7395">
      <w:pPr>
        <w:rPr>
          <w:ins w:id="7" w:author="作者"/>
        </w:rPr>
      </w:pPr>
      <w:r>
        <w:t>The SMF shall release or reject the PDU Session if the DNN of the PDU Session corresponds to a LADN and the I-SMF is inserted to the PDU Session.</w:t>
      </w:r>
    </w:p>
    <w:p w14:paraId="59109BFB" w14:textId="3AF4287E" w:rsidR="00BD7395" w:rsidRPr="00BD7395" w:rsidRDefault="0042239B" w:rsidP="00BD7395">
      <w:ins w:id="8" w:author="作者">
        <w:r>
          <w:t>T</w:t>
        </w:r>
        <w:r w:rsidR="00BD7395">
          <w:t>he SMF may trigger the PDU Session re-establishment to the same DN when I-SMF is inserted or changed</w:t>
        </w:r>
        <w:r>
          <w:t>, if the PDU Session is associated with the SSC mode 2/3</w:t>
        </w:r>
        <w:r w:rsidR="00BD7395">
          <w:t>.</w:t>
        </w:r>
      </w:ins>
    </w:p>
    <w:p w14:paraId="4BD1D14F" w14:textId="77777777" w:rsidR="00BD7395" w:rsidRDefault="00BD7395" w:rsidP="00BD7395">
      <w:pPr>
        <w:pStyle w:val="NO"/>
      </w:pPr>
      <w:r>
        <w:t>NOTE 1:</w:t>
      </w:r>
      <w:r>
        <w:tab/>
        <w:t>This implies that operators need to plan the LADN deployment in such a way that the LADN Service area needs to be within the SMF Service Area, but not across SMFs' Service Areas.</w:t>
      </w:r>
    </w:p>
    <w:p w14:paraId="4B5795AC" w14:textId="77777777" w:rsidR="00BD7395" w:rsidRDefault="00BD7395" w:rsidP="00BD7395">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case of Service Request.</w:t>
      </w:r>
    </w:p>
    <w:bookmarkEnd w:id="4"/>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79852" w14:textId="77777777" w:rsidR="00443872" w:rsidRDefault="00443872">
      <w:r>
        <w:separator/>
      </w:r>
    </w:p>
  </w:endnote>
  <w:endnote w:type="continuationSeparator" w:id="0">
    <w:p w14:paraId="1E47A2E6" w14:textId="77777777" w:rsidR="00443872" w:rsidRDefault="00443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D1BB8" w14:textId="77777777" w:rsidR="00443872" w:rsidRDefault="00443872">
      <w:r>
        <w:separator/>
      </w:r>
    </w:p>
  </w:footnote>
  <w:footnote w:type="continuationSeparator" w:id="0">
    <w:p w14:paraId="6323E815" w14:textId="77777777" w:rsidR="00443872" w:rsidRDefault="00443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CD241"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6D"/>
    <w:rsid w:val="00022E4A"/>
    <w:rsid w:val="00023D8D"/>
    <w:rsid w:val="00024701"/>
    <w:rsid w:val="00031EDD"/>
    <w:rsid w:val="00035289"/>
    <w:rsid w:val="00037D72"/>
    <w:rsid w:val="000448A3"/>
    <w:rsid w:val="00046A4A"/>
    <w:rsid w:val="00050913"/>
    <w:rsid w:val="00050A38"/>
    <w:rsid w:val="00055B66"/>
    <w:rsid w:val="00072135"/>
    <w:rsid w:val="000A56FB"/>
    <w:rsid w:val="000A6394"/>
    <w:rsid w:val="000A6EAB"/>
    <w:rsid w:val="000B73FE"/>
    <w:rsid w:val="000B7FED"/>
    <w:rsid w:val="000C038A"/>
    <w:rsid w:val="000C619E"/>
    <w:rsid w:val="000C6598"/>
    <w:rsid w:val="000F4AD4"/>
    <w:rsid w:val="001138A5"/>
    <w:rsid w:val="00145D43"/>
    <w:rsid w:val="00150989"/>
    <w:rsid w:val="00153755"/>
    <w:rsid w:val="0016357E"/>
    <w:rsid w:val="001743C2"/>
    <w:rsid w:val="00192C46"/>
    <w:rsid w:val="001A0762"/>
    <w:rsid w:val="001A08B3"/>
    <w:rsid w:val="001A6392"/>
    <w:rsid w:val="001A762A"/>
    <w:rsid w:val="001A7B60"/>
    <w:rsid w:val="001B52F0"/>
    <w:rsid w:val="001B7A65"/>
    <w:rsid w:val="001D3A0E"/>
    <w:rsid w:val="001E41F3"/>
    <w:rsid w:val="001E67BE"/>
    <w:rsid w:val="001F0611"/>
    <w:rsid w:val="002164FB"/>
    <w:rsid w:val="002265E8"/>
    <w:rsid w:val="00227438"/>
    <w:rsid w:val="00231130"/>
    <w:rsid w:val="00233790"/>
    <w:rsid w:val="00233D96"/>
    <w:rsid w:val="00237160"/>
    <w:rsid w:val="00237E34"/>
    <w:rsid w:val="0025797A"/>
    <w:rsid w:val="0026004D"/>
    <w:rsid w:val="00261EEA"/>
    <w:rsid w:val="002640DD"/>
    <w:rsid w:val="002677D9"/>
    <w:rsid w:val="00270889"/>
    <w:rsid w:val="002726E1"/>
    <w:rsid w:val="00275D12"/>
    <w:rsid w:val="002775F7"/>
    <w:rsid w:val="00284FEB"/>
    <w:rsid w:val="002860C4"/>
    <w:rsid w:val="002A53CE"/>
    <w:rsid w:val="002A5DCF"/>
    <w:rsid w:val="002B5741"/>
    <w:rsid w:val="002B6351"/>
    <w:rsid w:val="002D098E"/>
    <w:rsid w:val="002D639C"/>
    <w:rsid w:val="002F730F"/>
    <w:rsid w:val="00305409"/>
    <w:rsid w:val="0031296B"/>
    <w:rsid w:val="00324864"/>
    <w:rsid w:val="00326BBF"/>
    <w:rsid w:val="0034385F"/>
    <w:rsid w:val="00347A24"/>
    <w:rsid w:val="00350B39"/>
    <w:rsid w:val="00355EB2"/>
    <w:rsid w:val="003609EF"/>
    <w:rsid w:val="0036231A"/>
    <w:rsid w:val="00364F31"/>
    <w:rsid w:val="003650D3"/>
    <w:rsid w:val="003651C4"/>
    <w:rsid w:val="00370872"/>
    <w:rsid w:val="00370A42"/>
    <w:rsid w:val="00374DD4"/>
    <w:rsid w:val="00382F25"/>
    <w:rsid w:val="00382F26"/>
    <w:rsid w:val="003855B7"/>
    <w:rsid w:val="00390561"/>
    <w:rsid w:val="00391353"/>
    <w:rsid w:val="003C22E1"/>
    <w:rsid w:val="003D4269"/>
    <w:rsid w:val="003E1A36"/>
    <w:rsid w:val="003E566E"/>
    <w:rsid w:val="00404E0E"/>
    <w:rsid w:val="00410371"/>
    <w:rsid w:val="0042239B"/>
    <w:rsid w:val="004242F1"/>
    <w:rsid w:val="004315E2"/>
    <w:rsid w:val="00442EEC"/>
    <w:rsid w:val="00443872"/>
    <w:rsid w:val="004500F4"/>
    <w:rsid w:val="004619CA"/>
    <w:rsid w:val="00464132"/>
    <w:rsid w:val="00474A10"/>
    <w:rsid w:val="00492184"/>
    <w:rsid w:val="004B4709"/>
    <w:rsid w:val="004B75B7"/>
    <w:rsid w:val="004C14FC"/>
    <w:rsid w:val="004C40EE"/>
    <w:rsid w:val="004E396A"/>
    <w:rsid w:val="004E6CCA"/>
    <w:rsid w:val="004F18CF"/>
    <w:rsid w:val="0051580D"/>
    <w:rsid w:val="00523C5A"/>
    <w:rsid w:val="00547111"/>
    <w:rsid w:val="005523EF"/>
    <w:rsid w:val="005571AB"/>
    <w:rsid w:val="0056359D"/>
    <w:rsid w:val="00566A01"/>
    <w:rsid w:val="0056729A"/>
    <w:rsid w:val="005713EC"/>
    <w:rsid w:val="00572415"/>
    <w:rsid w:val="00573E86"/>
    <w:rsid w:val="00591B7C"/>
    <w:rsid w:val="00592C78"/>
    <w:rsid w:val="00592D1E"/>
    <w:rsid w:val="00592D74"/>
    <w:rsid w:val="00593CC9"/>
    <w:rsid w:val="005A7F4D"/>
    <w:rsid w:val="005B2DE4"/>
    <w:rsid w:val="005C1B34"/>
    <w:rsid w:val="005C4EBF"/>
    <w:rsid w:val="005C7394"/>
    <w:rsid w:val="005D5AE5"/>
    <w:rsid w:val="005E1158"/>
    <w:rsid w:val="005E2C44"/>
    <w:rsid w:val="005E478B"/>
    <w:rsid w:val="005E5387"/>
    <w:rsid w:val="00605760"/>
    <w:rsid w:val="00605C23"/>
    <w:rsid w:val="00621188"/>
    <w:rsid w:val="006257ED"/>
    <w:rsid w:val="00640DE3"/>
    <w:rsid w:val="006446A0"/>
    <w:rsid w:val="006617FA"/>
    <w:rsid w:val="00665A4D"/>
    <w:rsid w:val="00675ABC"/>
    <w:rsid w:val="006935AA"/>
    <w:rsid w:val="0069568E"/>
    <w:rsid w:val="00695808"/>
    <w:rsid w:val="006B46FB"/>
    <w:rsid w:val="006B5942"/>
    <w:rsid w:val="006C0FB1"/>
    <w:rsid w:val="006D553E"/>
    <w:rsid w:val="006E18D2"/>
    <w:rsid w:val="006E20A3"/>
    <w:rsid w:val="006E21FB"/>
    <w:rsid w:val="006E4A3D"/>
    <w:rsid w:val="006F2667"/>
    <w:rsid w:val="007207E7"/>
    <w:rsid w:val="00720A5E"/>
    <w:rsid w:val="00722B32"/>
    <w:rsid w:val="007272A7"/>
    <w:rsid w:val="00737A76"/>
    <w:rsid w:val="007529BE"/>
    <w:rsid w:val="0077495E"/>
    <w:rsid w:val="007805C5"/>
    <w:rsid w:val="00782BF2"/>
    <w:rsid w:val="0078768E"/>
    <w:rsid w:val="00792342"/>
    <w:rsid w:val="00793ABE"/>
    <w:rsid w:val="00795583"/>
    <w:rsid w:val="007977A8"/>
    <w:rsid w:val="007A0185"/>
    <w:rsid w:val="007A3055"/>
    <w:rsid w:val="007B512A"/>
    <w:rsid w:val="007B5675"/>
    <w:rsid w:val="007C086C"/>
    <w:rsid w:val="007C2097"/>
    <w:rsid w:val="007D1D98"/>
    <w:rsid w:val="007D6A07"/>
    <w:rsid w:val="007E216F"/>
    <w:rsid w:val="007E39E6"/>
    <w:rsid w:val="007F3757"/>
    <w:rsid w:val="007F6C63"/>
    <w:rsid w:val="007F7259"/>
    <w:rsid w:val="008040A8"/>
    <w:rsid w:val="00805D99"/>
    <w:rsid w:val="00814750"/>
    <w:rsid w:val="00822E57"/>
    <w:rsid w:val="008249E6"/>
    <w:rsid w:val="008279EE"/>
    <w:rsid w:val="008279FA"/>
    <w:rsid w:val="00840128"/>
    <w:rsid w:val="00843367"/>
    <w:rsid w:val="00845FA1"/>
    <w:rsid w:val="0084743E"/>
    <w:rsid w:val="0085774E"/>
    <w:rsid w:val="008626E7"/>
    <w:rsid w:val="00870EE7"/>
    <w:rsid w:val="008834F5"/>
    <w:rsid w:val="00895DFE"/>
    <w:rsid w:val="008962BC"/>
    <w:rsid w:val="008A45A6"/>
    <w:rsid w:val="008C5120"/>
    <w:rsid w:val="008D518B"/>
    <w:rsid w:val="008F6481"/>
    <w:rsid w:val="008F686C"/>
    <w:rsid w:val="00901DCE"/>
    <w:rsid w:val="0090277E"/>
    <w:rsid w:val="009148DE"/>
    <w:rsid w:val="0091539C"/>
    <w:rsid w:val="009173C9"/>
    <w:rsid w:val="00921DDA"/>
    <w:rsid w:val="0093512F"/>
    <w:rsid w:val="00942334"/>
    <w:rsid w:val="009631E9"/>
    <w:rsid w:val="00966A32"/>
    <w:rsid w:val="009777D9"/>
    <w:rsid w:val="009826C4"/>
    <w:rsid w:val="00991B88"/>
    <w:rsid w:val="00992858"/>
    <w:rsid w:val="009A0F54"/>
    <w:rsid w:val="009A5753"/>
    <w:rsid w:val="009A579D"/>
    <w:rsid w:val="009A76FC"/>
    <w:rsid w:val="009C1A20"/>
    <w:rsid w:val="009C4524"/>
    <w:rsid w:val="009D5686"/>
    <w:rsid w:val="009D652A"/>
    <w:rsid w:val="009D7B02"/>
    <w:rsid w:val="009E3297"/>
    <w:rsid w:val="009F734F"/>
    <w:rsid w:val="00A05FB3"/>
    <w:rsid w:val="00A16B1A"/>
    <w:rsid w:val="00A2198B"/>
    <w:rsid w:val="00A246B6"/>
    <w:rsid w:val="00A252C0"/>
    <w:rsid w:val="00A374E8"/>
    <w:rsid w:val="00A4337C"/>
    <w:rsid w:val="00A47E70"/>
    <w:rsid w:val="00A50CF0"/>
    <w:rsid w:val="00A530A4"/>
    <w:rsid w:val="00A54677"/>
    <w:rsid w:val="00A62CA7"/>
    <w:rsid w:val="00A71DE7"/>
    <w:rsid w:val="00A7671C"/>
    <w:rsid w:val="00A77D1E"/>
    <w:rsid w:val="00A96A75"/>
    <w:rsid w:val="00AA2CBC"/>
    <w:rsid w:val="00AA35B4"/>
    <w:rsid w:val="00AA3EC2"/>
    <w:rsid w:val="00AA700D"/>
    <w:rsid w:val="00AC5820"/>
    <w:rsid w:val="00AD1CD8"/>
    <w:rsid w:val="00AE55AC"/>
    <w:rsid w:val="00AE590A"/>
    <w:rsid w:val="00AF1BAA"/>
    <w:rsid w:val="00AF4725"/>
    <w:rsid w:val="00B12F2A"/>
    <w:rsid w:val="00B1788A"/>
    <w:rsid w:val="00B2240E"/>
    <w:rsid w:val="00B258BB"/>
    <w:rsid w:val="00B345E5"/>
    <w:rsid w:val="00B36466"/>
    <w:rsid w:val="00B457CF"/>
    <w:rsid w:val="00B5098B"/>
    <w:rsid w:val="00B50B76"/>
    <w:rsid w:val="00B52C25"/>
    <w:rsid w:val="00B55D80"/>
    <w:rsid w:val="00B67B97"/>
    <w:rsid w:val="00B72CBD"/>
    <w:rsid w:val="00B7450F"/>
    <w:rsid w:val="00B968C8"/>
    <w:rsid w:val="00BA3EC5"/>
    <w:rsid w:val="00BA51D9"/>
    <w:rsid w:val="00BA70A0"/>
    <w:rsid w:val="00BB5DFC"/>
    <w:rsid w:val="00BD279D"/>
    <w:rsid w:val="00BD6BB8"/>
    <w:rsid w:val="00BD7395"/>
    <w:rsid w:val="00BF0CF8"/>
    <w:rsid w:val="00C04B4B"/>
    <w:rsid w:val="00C153FA"/>
    <w:rsid w:val="00C16F28"/>
    <w:rsid w:val="00C21BAE"/>
    <w:rsid w:val="00C23A2A"/>
    <w:rsid w:val="00C42199"/>
    <w:rsid w:val="00C504EC"/>
    <w:rsid w:val="00C62E6A"/>
    <w:rsid w:val="00C66BA2"/>
    <w:rsid w:val="00C73391"/>
    <w:rsid w:val="00C74B58"/>
    <w:rsid w:val="00C92690"/>
    <w:rsid w:val="00C95985"/>
    <w:rsid w:val="00CA1FF9"/>
    <w:rsid w:val="00CC5026"/>
    <w:rsid w:val="00CC68D0"/>
    <w:rsid w:val="00CD2540"/>
    <w:rsid w:val="00CE3DE9"/>
    <w:rsid w:val="00CE4065"/>
    <w:rsid w:val="00CF13C3"/>
    <w:rsid w:val="00CF3B4B"/>
    <w:rsid w:val="00CF6D61"/>
    <w:rsid w:val="00D03F9A"/>
    <w:rsid w:val="00D06D51"/>
    <w:rsid w:val="00D10180"/>
    <w:rsid w:val="00D238A8"/>
    <w:rsid w:val="00D24991"/>
    <w:rsid w:val="00D34D8F"/>
    <w:rsid w:val="00D351B7"/>
    <w:rsid w:val="00D3706D"/>
    <w:rsid w:val="00D50255"/>
    <w:rsid w:val="00D56045"/>
    <w:rsid w:val="00D814E4"/>
    <w:rsid w:val="00DA5C7A"/>
    <w:rsid w:val="00DB4D85"/>
    <w:rsid w:val="00DB4EDC"/>
    <w:rsid w:val="00DB7F98"/>
    <w:rsid w:val="00DC6E3C"/>
    <w:rsid w:val="00DD2723"/>
    <w:rsid w:val="00DE34CF"/>
    <w:rsid w:val="00DE7B3C"/>
    <w:rsid w:val="00E00B14"/>
    <w:rsid w:val="00E13F3D"/>
    <w:rsid w:val="00E27D8C"/>
    <w:rsid w:val="00E34898"/>
    <w:rsid w:val="00E34CB2"/>
    <w:rsid w:val="00E376BB"/>
    <w:rsid w:val="00E407F1"/>
    <w:rsid w:val="00E43B79"/>
    <w:rsid w:val="00E43E1B"/>
    <w:rsid w:val="00E57081"/>
    <w:rsid w:val="00E76A0B"/>
    <w:rsid w:val="00E84635"/>
    <w:rsid w:val="00E9665B"/>
    <w:rsid w:val="00EA7D05"/>
    <w:rsid w:val="00EB09B7"/>
    <w:rsid w:val="00EB3364"/>
    <w:rsid w:val="00EB4612"/>
    <w:rsid w:val="00EB4A81"/>
    <w:rsid w:val="00EC36E8"/>
    <w:rsid w:val="00ED648D"/>
    <w:rsid w:val="00ED7EE6"/>
    <w:rsid w:val="00EE0D85"/>
    <w:rsid w:val="00EE601F"/>
    <w:rsid w:val="00EE7D7C"/>
    <w:rsid w:val="00EF5E53"/>
    <w:rsid w:val="00F15DF8"/>
    <w:rsid w:val="00F16DE7"/>
    <w:rsid w:val="00F25D98"/>
    <w:rsid w:val="00F300FB"/>
    <w:rsid w:val="00F32BF8"/>
    <w:rsid w:val="00F335D7"/>
    <w:rsid w:val="00F347B1"/>
    <w:rsid w:val="00F41E38"/>
    <w:rsid w:val="00F56AEC"/>
    <w:rsid w:val="00F56CC7"/>
    <w:rsid w:val="00F707CD"/>
    <w:rsid w:val="00F71518"/>
    <w:rsid w:val="00FA2C5E"/>
    <w:rsid w:val="00FA76FD"/>
    <w:rsid w:val="00FB064F"/>
    <w:rsid w:val="00FB098F"/>
    <w:rsid w:val="00FB6386"/>
    <w:rsid w:val="00FC62C8"/>
    <w:rsid w:val="00FD0503"/>
    <w:rsid w:val="00FD3645"/>
    <w:rsid w:val="00FD38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9861B"/>
  <w15:docId w15:val="{C2A665E0-0C5C-4DA9-9105-F00C7FFF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CRCoverPageZchn">
    <w:name w:val="CR Cover Page Zchn"/>
    <w:link w:val="CRCoverPage"/>
    <w:rsid w:val="00C504EC"/>
    <w:rPr>
      <w:rFonts w:ascii="Arial" w:hAnsi="Arial"/>
      <w:lang w:val="en-GB" w:eastAsia="en-US"/>
    </w:rPr>
  </w:style>
  <w:style w:type="character" w:customStyle="1" w:styleId="4Char">
    <w:name w:val="标题 4 Char"/>
    <w:link w:val="4"/>
    <w:locked/>
    <w:rsid w:val="007805C5"/>
    <w:rPr>
      <w:rFonts w:ascii="Arial" w:hAnsi="Arial"/>
      <w:sz w:val="24"/>
      <w:lang w:val="en-GB" w:eastAsia="en-US"/>
    </w:rPr>
  </w:style>
  <w:style w:type="character" w:customStyle="1" w:styleId="1Char">
    <w:name w:val="标题 1 Char"/>
    <w:link w:val="1"/>
    <w:rsid w:val="00566A01"/>
    <w:rPr>
      <w:rFonts w:ascii="Arial" w:hAnsi="Arial"/>
      <w:sz w:val="36"/>
      <w:lang w:val="en-GB" w:eastAsia="en-US"/>
    </w:rPr>
  </w:style>
  <w:style w:type="character" w:customStyle="1" w:styleId="2Char">
    <w:name w:val="标题 2 Char"/>
    <w:link w:val="2"/>
    <w:rsid w:val="00566A01"/>
    <w:rPr>
      <w:rFonts w:ascii="Arial" w:hAnsi="Arial"/>
      <w:sz w:val="32"/>
      <w:lang w:val="en-GB" w:eastAsia="en-US"/>
    </w:rPr>
  </w:style>
  <w:style w:type="character" w:customStyle="1" w:styleId="3Char">
    <w:name w:val="标题 3 Char"/>
    <w:link w:val="3"/>
    <w:rsid w:val="00566A01"/>
    <w:rPr>
      <w:rFonts w:ascii="Arial" w:hAnsi="Arial"/>
      <w:sz w:val="28"/>
      <w:lang w:val="en-GB" w:eastAsia="en-US"/>
    </w:rPr>
  </w:style>
  <w:style w:type="character" w:customStyle="1" w:styleId="5Char">
    <w:name w:val="标题 5 Char"/>
    <w:link w:val="5"/>
    <w:rsid w:val="00566A01"/>
    <w:rPr>
      <w:rFonts w:ascii="Arial" w:hAnsi="Arial"/>
      <w:sz w:val="22"/>
      <w:lang w:val="en-GB" w:eastAsia="en-US"/>
    </w:rPr>
  </w:style>
  <w:style w:type="character" w:customStyle="1" w:styleId="9Char">
    <w:name w:val="标题 9 Char"/>
    <w:link w:val="9"/>
    <w:rsid w:val="00566A01"/>
    <w:rPr>
      <w:rFonts w:ascii="Arial" w:hAnsi="Arial"/>
      <w:sz w:val="36"/>
      <w:lang w:val="en-GB" w:eastAsia="en-US"/>
    </w:rPr>
  </w:style>
  <w:style w:type="character" w:customStyle="1" w:styleId="Char">
    <w:name w:val="页眉 Char"/>
    <w:link w:val="a4"/>
    <w:rsid w:val="00566A01"/>
    <w:rPr>
      <w:rFonts w:ascii="Arial" w:hAnsi="Arial"/>
      <w:b/>
      <w:noProof/>
      <w:sz w:val="18"/>
      <w:lang w:val="en-GB" w:eastAsia="en-US"/>
    </w:rPr>
  </w:style>
  <w:style w:type="character" w:customStyle="1" w:styleId="NOChar">
    <w:name w:val="NO Char"/>
    <w:link w:val="NO"/>
    <w:rsid w:val="00566A01"/>
    <w:rPr>
      <w:rFonts w:ascii="Times New Roman" w:hAnsi="Times New Roman"/>
      <w:lang w:val="en-GB" w:eastAsia="en-US"/>
    </w:rPr>
  </w:style>
  <w:style w:type="character" w:customStyle="1" w:styleId="TALChar">
    <w:name w:val="TAL Char"/>
    <w:link w:val="TAL"/>
    <w:rsid w:val="00566A01"/>
    <w:rPr>
      <w:rFonts w:ascii="Arial" w:hAnsi="Arial"/>
      <w:sz w:val="18"/>
      <w:lang w:val="en-GB" w:eastAsia="en-US"/>
    </w:rPr>
  </w:style>
  <w:style w:type="character" w:customStyle="1" w:styleId="TAHCar">
    <w:name w:val="TAH Car"/>
    <w:link w:val="TAH"/>
    <w:rsid w:val="00566A01"/>
    <w:rPr>
      <w:rFonts w:ascii="Arial" w:hAnsi="Arial"/>
      <w:b/>
      <w:sz w:val="18"/>
      <w:lang w:val="en-GB" w:eastAsia="en-US"/>
    </w:rPr>
  </w:style>
  <w:style w:type="character" w:customStyle="1" w:styleId="EXChar">
    <w:name w:val="EX Char"/>
    <w:link w:val="EX"/>
    <w:locked/>
    <w:rsid w:val="00566A01"/>
    <w:rPr>
      <w:rFonts w:ascii="Times New Roman" w:hAnsi="Times New Roman"/>
      <w:lang w:val="en-GB" w:eastAsia="en-US"/>
    </w:rPr>
  </w:style>
  <w:style w:type="character" w:customStyle="1" w:styleId="EditorsNoteChar">
    <w:name w:val="Editor's Note Char"/>
    <w:link w:val="EditorsNote"/>
    <w:rsid w:val="00566A01"/>
    <w:rPr>
      <w:rFonts w:ascii="Times New Roman" w:hAnsi="Times New Roman"/>
      <w:color w:val="FF0000"/>
      <w:lang w:val="en-GB" w:eastAsia="en-US"/>
    </w:rPr>
  </w:style>
  <w:style w:type="character" w:customStyle="1" w:styleId="THChar">
    <w:name w:val="TH Char"/>
    <w:link w:val="TH"/>
    <w:rsid w:val="00566A01"/>
    <w:rPr>
      <w:rFonts w:ascii="Arial" w:hAnsi="Arial"/>
      <w:b/>
      <w:lang w:val="en-GB" w:eastAsia="en-US"/>
    </w:rPr>
  </w:style>
  <w:style w:type="character" w:customStyle="1" w:styleId="TFChar">
    <w:name w:val="TF Char"/>
    <w:link w:val="TF"/>
    <w:rsid w:val="00566A01"/>
    <w:rPr>
      <w:rFonts w:ascii="Arial" w:hAnsi="Arial"/>
      <w:b/>
      <w:lang w:val="en-GB" w:eastAsia="en-US"/>
    </w:rPr>
  </w:style>
  <w:style w:type="paragraph" w:customStyle="1" w:styleId="TAJ">
    <w:name w:val="TAJ"/>
    <w:basedOn w:val="TH"/>
    <w:rsid w:val="00566A01"/>
    <w:pPr>
      <w:overflowPunct w:val="0"/>
      <w:autoSpaceDE w:val="0"/>
      <w:autoSpaceDN w:val="0"/>
      <w:adjustRightInd w:val="0"/>
      <w:textAlignment w:val="baseline"/>
    </w:pPr>
    <w:rPr>
      <w:color w:val="000000"/>
      <w:lang w:eastAsia="ja-JP"/>
    </w:rPr>
  </w:style>
  <w:style w:type="paragraph" w:customStyle="1" w:styleId="HO">
    <w:name w:val="HO"/>
    <w:basedOn w:val="a"/>
    <w:rsid w:val="00566A01"/>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566A01"/>
    <w:pPr>
      <w:spacing w:before="100" w:beforeAutospacing="1" w:after="100" w:afterAutospacing="1"/>
    </w:pPr>
    <w:rPr>
      <w:sz w:val="24"/>
      <w:szCs w:val="24"/>
      <w:lang w:val="en-US"/>
    </w:rPr>
  </w:style>
  <w:style w:type="paragraph" w:customStyle="1" w:styleId="AP">
    <w:name w:val="AP"/>
    <w:basedOn w:val="a"/>
    <w:rsid w:val="00566A01"/>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566A01"/>
    <w:rPr>
      <w:rFonts w:ascii="Times New Roman" w:hAnsi="Times New Roman"/>
      <w:lang w:val="en-GB" w:eastAsia="en-US"/>
    </w:rPr>
  </w:style>
  <w:style w:type="paragraph" w:styleId="TOC">
    <w:name w:val="TOC Heading"/>
    <w:basedOn w:val="1"/>
    <w:next w:val="a"/>
    <w:uiPriority w:val="39"/>
    <w:unhideWhenUsed/>
    <w:qFormat/>
    <w:rsid w:val="00566A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566A01"/>
    <w:rPr>
      <w:color w:val="2B579A"/>
      <w:shd w:val="clear" w:color="auto" w:fill="E6E6E6"/>
    </w:rPr>
  </w:style>
  <w:style w:type="table" w:styleId="af3">
    <w:name w:val="Table Grid"/>
    <w:basedOn w:val="a1"/>
    <w:rsid w:val="00566A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66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6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66A01"/>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566A01"/>
    <w:rPr>
      <w:color w:val="808080"/>
      <w:shd w:val="clear" w:color="auto" w:fill="E6E6E6"/>
    </w:rPr>
  </w:style>
  <w:style w:type="character" w:customStyle="1" w:styleId="NOZchn">
    <w:name w:val="NO Zchn"/>
    <w:rsid w:val="002371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0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BF954-9281-4D18-A920-FCEA510AF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615</Words>
  <Characters>3509</Characters>
  <Application>Microsoft Office Word</Application>
  <DocSecurity>0</DocSecurity>
  <Lines>29</Lines>
  <Paragraphs>8</Paragraphs>
  <ScaleCrop>false</ScaleCrop>
  <Company/>
  <LinksUpToDate>false</LinksUpToDate>
  <CharactersWithSpaces>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5</cp:revision>
  <dcterms:created xsi:type="dcterms:W3CDTF">2019-10-02T14:37:00Z</dcterms:created>
  <dcterms:modified xsi:type="dcterms:W3CDTF">2019-10-04T03:30:00Z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(2)+SBpvPlajoSkj7Vi+q2BNwbUXuiTqNaE1ZkbksF1Mm5CdNEWILzFlvWPouPJs5jXaZc+5qHq
rKbIU1I0l7qrzSsO0WG6pyv64o3SxwI/iJVZlRBjrdrYqmmpkdYVp5trLQuEvLDp9ZAFwEga
mrV+QBaDPgWsKZ+BvTl01nKJaYHGeXfDEoXWQpBhSD+6Z8gXKuqzKpNl0gLxBAqFi3dXpHOA
WNCKbQtX+BPOthhYw7</vt:lpwstr>
  </property>
  <property fmtid="{D5CDD505-2E9C-101B-9397-08002B2CF9AE}" pid="3" name="_2015_ms_pID_7253431">
    <vt:lpwstr>8MDgxbKt+0oGHMiRkeJ+xURcpHQeQ6G24Xr4i1wjJjJvBk0OtophVm
xcA1H5pSHeFXmy5rLvey5KhMYEBcYHhqXi35m5jb6G2DUnvKbeil/cMDOc96wkgIRwVBlrj4
l5ufm/+YzGm6qhdwvdJxHHUBTJcHt6uNFJb5Oo7mEVoX9Bj1B5aDcj1+RzhLGH3arfmZNL8a
umghnWQUADfLTPLr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1569856343</vt:lpwstr>
  </property>
</Properties>
</file>